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41B90">
        <w:fldChar w:fldCharType="begin"/>
      </w:r>
      <w:r w:rsidR="00541B90">
        <w:instrText xml:space="preserve"> DOCPROPERTY  TSG/WGRef  \* MERGEFORMAT </w:instrText>
      </w:r>
      <w:r w:rsidR="00541B90">
        <w:fldChar w:fldCharType="separate"/>
      </w:r>
      <w:r w:rsidR="003609EF">
        <w:rPr>
          <w:b/>
          <w:noProof/>
          <w:sz w:val="24"/>
        </w:rPr>
        <w:t>SA2</w:t>
      </w:r>
      <w:r w:rsidR="00541B90">
        <w:rPr>
          <w:b/>
          <w:noProof/>
          <w:sz w:val="24"/>
        </w:rPr>
        <w:fldChar w:fldCharType="end"/>
      </w:r>
      <w:r w:rsidR="00C66BA2">
        <w:rPr>
          <w:b/>
          <w:noProof/>
          <w:sz w:val="24"/>
        </w:rPr>
        <w:t xml:space="preserve"> </w:t>
      </w:r>
      <w:r>
        <w:rPr>
          <w:b/>
          <w:noProof/>
          <w:sz w:val="24"/>
        </w:rPr>
        <w:t>Meeting #</w:t>
      </w:r>
      <w:r w:rsidR="00541B90">
        <w:fldChar w:fldCharType="begin"/>
      </w:r>
      <w:r w:rsidR="00541B90">
        <w:instrText xml:space="preserve"> DOCPROPERTY  MtgSeq  \* MERGEFORMAT </w:instrText>
      </w:r>
      <w:r w:rsidR="00541B90">
        <w:fldChar w:fldCharType="separate"/>
      </w:r>
      <w:r w:rsidR="00EB09B7" w:rsidRPr="00EB09B7">
        <w:rPr>
          <w:b/>
          <w:noProof/>
          <w:sz w:val="24"/>
        </w:rPr>
        <w:t>160</w:t>
      </w:r>
      <w:r w:rsidR="00541B90">
        <w:rPr>
          <w:b/>
          <w:noProof/>
          <w:sz w:val="24"/>
        </w:rPr>
        <w:fldChar w:fldCharType="end"/>
      </w:r>
      <w:r w:rsidR="00541B90">
        <w:fldChar w:fldCharType="begin"/>
      </w:r>
      <w:r w:rsidR="00541B90">
        <w:instrText xml:space="preserve"> DOCPROPERTY  MtgTitle  \* MERGEFORMAT </w:instrText>
      </w:r>
      <w:r w:rsidR="00541B90">
        <w:fldChar w:fldCharType="separate"/>
      </w:r>
      <w:r w:rsidR="00541B90">
        <w:fldChar w:fldCharType="end"/>
      </w:r>
      <w:r>
        <w:rPr>
          <w:b/>
          <w:i/>
          <w:noProof/>
          <w:sz w:val="28"/>
        </w:rPr>
        <w:tab/>
      </w:r>
      <w:r w:rsidR="00541B90">
        <w:fldChar w:fldCharType="begin"/>
      </w:r>
      <w:r w:rsidR="00541B90">
        <w:instrText xml:space="preserve"> DOCPROPERTY  Tdoc#  \* MERGEFORMAT </w:instrText>
      </w:r>
      <w:r w:rsidR="00541B90">
        <w:fldChar w:fldCharType="separate"/>
      </w:r>
      <w:r w:rsidR="00E13F3D" w:rsidRPr="00E13F3D">
        <w:rPr>
          <w:b/>
          <w:i/>
          <w:noProof/>
          <w:sz w:val="28"/>
        </w:rPr>
        <w:t>S2-2312049</w:t>
      </w:r>
      <w:r w:rsidR="00541B90">
        <w:rPr>
          <w:b/>
          <w:i/>
          <w:noProof/>
          <w:sz w:val="28"/>
        </w:rPr>
        <w:fldChar w:fldCharType="end"/>
      </w:r>
    </w:p>
    <w:p w14:paraId="7CB45193" w14:textId="77777777" w:rsidR="001E41F3" w:rsidRDefault="00541B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B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B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B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B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39155" w:rsidR="00F25D98" w:rsidRDefault="004F3F0D" w:rsidP="001E41F3">
            <w:pPr>
              <w:pStyle w:val="CRCoverPage"/>
              <w:spacing w:after="0"/>
              <w:jc w:val="center"/>
              <w:rPr>
                <w:b/>
                <w:caps/>
                <w:noProof/>
              </w:rPr>
            </w:pPr>
            <w:r>
              <w:rPr>
                <w:b/>
                <w:caps/>
                <w:noProof/>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B5002" w:rsidR="00F25D98" w:rsidRDefault="004F3F0D" w:rsidP="001E41F3">
            <w:pPr>
              <w:pStyle w:val="CRCoverPage"/>
              <w:spacing w:after="0"/>
              <w:jc w:val="center"/>
              <w:rPr>
                <w:b/>
                <w:bCs/>
                <w:caps/>
                <w:noProof/>
              </w:rPr>
            </w:pPr>
            <w:r>
              <w:rPr>
                <w:b/>
                <w:bCs/>
                <w:caps/>
                <w:noProof/>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1B90">
            <w:pPr>
              <w:pStyle w:val="CRCoverPage"/>
              <w:spacing w:after="0"/>
              <w:ind w:left="100"/>
              <w:rPr>
                <w:noProof/>
              </w:rPr>
            </w:pPr>
            <w:r>
              <w:fldChar w:fldCharType="begin"/>
            </w:r>
            <w:r>
              <w:instrText xml:space="preserve"> DOCPROPERTY  CrTitle  \* MERGEFORMAT </w:instrText>
            </w:r>
            <w:r>
              <w:fldChar w:fldCharType="separate"/>
            </w:r>
            <w:r w:rsidR="002640DD">
              <w:t>Update on Application layer ID resolution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B90">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A7A94" w:rsidR="001E41F3" w:rsidRDefault="004F3F0D" w:rsidP="00547111">
            <w:pPr>
              <w:pStyle w:val="CRCoverPage"/>
              <w:spacing w:after="0"/>
              <w:ind w:left="100"/>
              <w:rPr>
                <w:noProof/>
              </w:rPr>
            </w:pPr>
            <w:r>
              <w:t>SA2</w:t>
            </w:r>
            <w:r w:rsidR="00541B90">
              <w:fldChar w:fldCharType="begin"/>
            </w:r>
            <w:r w:rsidR="00541B90">
              <w:instrText xml:space="preserve"> DOCPROPERTY  SourceIfTsg  \* MERGEFORMAT </w:instrText>
            </w:r>
            <w:r w:rsidR="00541B90">
              <w:fldChar w:fldCharType="separate"/>
            </w:r>
            <w:r w:rsidR="00541B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1B90">
            <w:pPr>
              <w:pStyle w:val="CRCoverPage"/>
              <w:spacing w:after="0"/>
              <w:ind w:left="100"/>
              <w:rPr>
                <w:noProof/>
              </w:rPr>
            </w:pPr>
            <w:r>
              <w:fldChar w:fldCharType="begin"/>
            </w:r>
            <w:r>
              <w:instrText xml:space="preserve"> DOCPROPERTY  RelatedWis  \* MERGEFORMAT </w:instrText>
            </w:r>
            <w:r>
              <w:fldChar w:fldCharType="separate"/>
            </w:r>
            <w:r w:rsidR="00E13F3D">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60444" w:rsidR="001E41F3" w:rsidRDefault="00541B90">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Pr>
                <w:noProof/>
              </w:rPr>
              <w:t>1</w:t>
            </w:r>
            <w:r w:rsidR="00D24991">
              <w:rPr>
                <w:noProof/>
              </w:rPr>
              <w:t>-</w:t>
            </w:r>
            <w:r>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B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B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7C4D" w14:textId="77777777" w:rsidR="004F3F0D" w:rsidRDefault="004F3F0D" w:rsidP="004F3F0D">
            <w:pPr>
              <w:rPr>
                <w:noProof/>
              </w:rPr>
            </w:pPr>
            <w:r>
              <w:rPr>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3A546F5D" w14:textId="77777777" w:rsidR="004F3F0D" w:rsidRDefault="004F3F0D" w:rsidP="004F3F0D">
            <w:pPr>
              <w:rPr>
                <w:noProof/>
              </w:rPr>
            </w:pPr>
            <w:r>
              <w:rPr>
                <w:noProof/>
              </w:rPr>
              <w:t>But, for regulatory location service, it is not clear how UE involved by SL positioning can be identified by 5G NW  because LCS client may request location service based on SUPI and AF is not involved for regulatory location service.</w:t>
            </w:r>
          </w:p>
          <w:p w14:paraId="708AA7DE" w14:textId="54411102" w:rsidR="001E41F3" w:rsidRDefault="004F3F0D" w:rsidP="004F3F0D">
            <w:pPr>
              <w:pStyle w:val="CRCoverPage"/>
              <w:spacing w:after="0"/>
              <w:ind w:left="100"/>
              <w:rPr>
                <w:noProof/>
              </w:rPr>
            </w:pPr>
            <w:r>
              <w:rPr>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63B36" w:rsidR="001E41F3" w:rsidRDefault="004F3F0D">
            <w:pPr>
              <w:pStyle w:val="CRCoverPage"/>
              <w:spacing w:after="0"/>
              <w:ind w:left="100"/>
              <w:rPr>
                <w:noProof/>
              </w:rPr>
            </w:pPr>
            <w:r>
              <w:rPr>
                <w:noProof/>
              </w:rPr>
              <w:t>Mapping between GPSI and Application ID may be configured by operator for regulatory location service. And User Info ID is added in parameter provisioned to the UE by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885DD" w:rsidR="001E41F3" w:rsidRPr="004F3F0D" w:rsidRDefault="004F3F0D" w:rsidP="004F3F0D">
            <w:pPr>
              <w:pStyle w:val="CRCoverPage"/>
              <w:spacing w:after="0"/>
              <w:ind w:left="100"/>
              <w:rPr>
                <w:rFonts w:ascii="Times New Roman" w:hAnsi="Times New Roman"/>
                <w:noProof/>
              </w:rPr>
            </w:pPr>
            <w:r>
              <w:rPr>
                <w:rFonts w:ascii="Times New Roman" w:hAnsi="Times New Roman"/>
                <w:noProof/>
              </w:rPr>
              <w:t>In Ranging/SL Positioning for regulatory service, discovered UE may not be identified by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53FC" w:rsidR="001E41F3" w:rsidRDefault="004F3F0D">
            <w:pPr>
              <w:pStyle w:val="CRCoverPage"/>
              <w:spacing w:after="0"/>
              <w:ind w:left="100"/>
              <w:rPr>
                <w:noProof/>
              </w:rPr>
            </w:pPr>
            <w:r>
              <w:rPr>
                <w:noProof/>
              </w:rPr>
              <w:t>4.3.5, 4.3.9, 5.1.1.2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F3F0D" w14:paraId="34ACE2EB" w14:textId="77777777" w:rsidTr="00547111">
        <w:tc>
          <w:tcPr>
            <w:tcW w:w="2694" w:type="dxa"/>
            <w:gridSpan w:val="2"/>
            <w:tcBorders>
              <w:left w:val="single" w:sz="4" w:space="0" w:color="auto"/>
            </w:tcBorders>
          </w:tcPr>
          <w:p w14:paraId="571382F3" w14:textId="77777777" w:rsidR="004F3F0D" w:rsidRDefault="004F3F0D" w:rsidP="004F3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3F0D" w:rsidRDefault="004F3F0D" w:rsidP="004F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97EA7" w:rsidR="004F3F0D" w:rsidRDefault="004F3F0D" w:rsidP="004F3F0D">
            <w:pPr>
              <w:pStyle w:val="CRCoverPage"/>
              <w:spacing w:after="0"/>
              <w:jc w:val="center"/>
              <w:rPr>
                <w:b/>
                <w:caps/>
                <w:noProof/>
              </w:rPr>
            </w:pPr>
            <w:r>
              <w:rPr>
                <w:b/>
                <w:caps/>
                <w:noProof/>
              </w:rPr>
              <w:t>v</w:t>
            </w:r>
          </w:p>
        </w:tc>
        <w:tc>
          <w:tcPr>
            <w:tcW w:w="2977" w:type="dxa"/>
            <w:gridSpan w:val="4"/>
          </w:tcPr>
          <w:p w14:paraId="7DB274D8" w14:textId="77777777" w:rsidR="004F3F0D" w:rsidRDefault="004F3F0D" w:rsidP="004F3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3F0D" w:rsidRDefault="004F3F0D" w:rsidP="004F3F0D">
            <w:pPr>
              <w:pStyle w:val="CRCoverPage"/>
              <w:spacing w:after="0"/>
              <w:ind w:left="99"/>
              <w:rPr>
                <w:noProof/>
              </w:rPr>
            </w:pPr>
            <w:r>
              <w:rPr>
                <w:noProof/>
              </w:rPr>
              <w:t xml:space="preserve">TS/TR ... CR ... </w:t>
            </w:r>
          </w:p>
        </w:tc>
      </w:tr>
      <w:tr w:rsidR="004F3F0D" w14:paraId="446DDBAC" w14:textId="77777777" w:rsidTr="00547111">
        <w:tc>
          <w:tcPr>
            <w:tcW w:w="2694" w:type="dxa"/>
            <w:gridSpan w:val="2"/>
            <w:tcBorders>
              <w:left w:val="single" w:sz="4" w:space="0" w:color="auto"/>
            </w:tcBorders>
          </w:tcPr>
          <w:p w14:paraId="678A1AA6" w14:textId="77777777" w:rsidR="004F3F0D" w:rsidRDefault="004F3F0D" w:rsidP="004F3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3F0D" w:rsidRDefault="004F3F0D" w:rsidP="004F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2C8BC2" w:rsidR="004F3F0D" w:rsidRDefault="004F3F0D" w:rsidP="004F3F0D">
            <w:pPr>
              <w:pStyle w:val="CRCoverPage"/>
              <w:spacing w:after="0"/>
              <w:jc w:val="center"/>
              <w:rPr>
                <w:b/>
                <w:caps/>
                <w:noProof/>
              </w:rPr>
            </w:pPr>
            <w:r>
              <w:rPr>
                <w:b/>
                <w:caps/>
                <w:noProof/>
              </w:rPr>
              <w:t>v</w:t>
            </w:r>
          </w:p>
        </w:tc>
        <w:tc>
          <w:tcPr>
            <w:tcW w:w="2977" w:type="dxa"/>
            <w:gridSpan w:val="4"/>
          </w:tcPr>
          <w:p w14:paraId="1A4306D9" w14:textId="77777777" w:rsidR="004F3F0D" w:rsidRDefault="004F3F0D" w:rsidP="004F3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3F0D" w:rsidRDefault="004F3F0D" w:rsidP="004F3F0D">
            <w:pPr>
              <w:pStyle w:val="CRCoverPage"/>
              <w:spacing w:after="0"/>
              <w:ind w:left="99"/>
              <w:rPr>
                <w:noProof/>
              </w:rPr>
            </w:pPr>
            <w:r>
              <w:rPr>
                <w:noProof/>
              </w:rPr>
              <w:t xml:space="preserve">TS/TR ... CR ... </w:t>
            </w:r>
          </w:p>
        </w:tc>
      </w:tr>
      <w:tr w:rsidR="004F3F0D" w14:paraId="55C714D2" w14:textId="77777777" w:rsidTr="00547111">
        <w:tc>
          <w:tcPr>
            <w:tcW w:w="2694" w:type="dxa"/>
            <w:gridSpan w:val="2"/>
            <w:tcBorders>
              <w:left w:val="single" w:sz="4" w:space="0" w:color="auto"/>
            </w:tcBorders>
          </w:tcPr>
          <w:p w14:paraId="45913E62" w14:textId="77777777" w:rsidR="004F3F0D" w:rsidRDefault="004F3F0D" w:rsidP="004F3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3F0D" w:rsidRDefault="004F3F0D" w:rsidP="004F3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A6911" w:rsidR="004F3F0D" w:rsidRDefault="004F3F0D" w:rsidP="004F3F0D">
            <w:pPr>
              <w:pStyle w:val="CRCoverPage"/>
              <w:spacing w:after="0"/>
              <w:jc w:val="center"/>
              <w:rPr>
                <w:b/>
                <w:caps/>
                <w:noProof/>
              </w:rPr>
            </w:pPr>
            <w:r>
              <w:rPr>
                <w:b/>
                <w:caps/>
                <w:noProof/>
              </w:rPr>
              <w:t>v</w:t>
            </w:r>
          </w:p>
        </w:tc>
        <w:tc>
          <w:tcPr>
            <w:tcW w:w="2977" w:type="dxa"/>
            <w:gridSpan w:val="4"/>
          </w:tcPr>
          <w:p w14:paraId="1B4FF921" w14:textId="77777777" w:rsidR="004F3F0D" w:rsidRDefault="004F3F0D" w:rsidP="004F3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3F0D" w:rsidRDefault="004F3F0D" w:rsidP="004F3F0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1" w:name="_Toc122420822"/>
      <w:bookmarkStart w:id="2" w:name="_Toc125508452"/>
      <w:bookmarkStart w:id="3" w:name="_Toc125508611"/>
      <w:bookmarkStart w:id="4" w:name="_Toc125974538"/>
      <w:bookmarkStart w:id="5" w:name="_Toc128730182"/>
      <w:bookmarkStart w:id="6" w:name="_Toc133441639"/>
      <w:bookmarkStart w:id="7" w:name="_Toc134242603"/>
      <w:bookmarkStart w:id="8" w:name="_Toc136480496"/>
      <w:bookmarkStart w:id="9" w:name="_Toc136480609"/>
      <w:bookmarkStart w:id="10" w:name="_Toc145941255"/>
      <w:bookmarkStart w:id="11" w:name="_Toc134242617"/>
      <w:bookmarkStart w:id="12" w:name="_Toc136480511"/>
      <w:bookmarkStart w:id="13" w:name="_Toc136480624"/>
      <w:bookmarkStart w:id="14" w:name="_Toc138257494"/>
      <w:r>
        <w:t>4.3.5</w:t>
      </w:r>
      <w:r>
        <w:tab/>
        <w:t>UDR</w:t>
      </w:r>
      <w:bookmarkEnd w:id="1"/>
      <w:bookmarkEnd w:id="2"/>
      <w:bookmarkEnd w:id="3"/>
      <w:bookmarkEnd w:id="4"/>
      <w:bookmarkEnd w:id="5"/>
      <w:bookmarkEnd w:id="6"/>
      <w:bookmarkEnd w:id="7"/>
      <w:bookmarkEnd w:id="8"/>
      <w:bookmarkEnd w:id="9"/>
      <w:bookmarkEnd w:id="10"/>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5"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77777777" w:rsidR="004F3F0D" w:rsidRDefault="004F3F0D" w:rsidP="004F3F0D">
      <w:pPr>
        <w:pStyle w:val="B1"/>
        <w:rPr>
          <w:rFonts w:eastAsiaTheme="minorEastAsia"/>
          <w:lang w:eastAsia="zh-CN"/>
        </w:rPr>
      </w:pPr>
      <w:proofErr w:type="gramStart"/>
      <w:ins w:id="16" w:author="JungJeSon" w:date="2023-09-26T13:48:00Z">
        <w:r>
          <w:rPr>
            <w:rFonts w:eastAsiaTheme="minorEastAsia"/>
            <w:lang w:eastAsia="zh-CN"/>
          </w:rPr>
          <w:t>NOTE :</w:t>
        </w:r>
        <w:proofErr w:type="gramEnd"/>
        <w:r>
          <w:rPr>
            <w:rFonts w:eastAsiaTheme="minorEastAsia"/>
            <w:lang w:eastAsia="zh-CN"/>
          </w:rPr>
          <w:t xml:space="preserve"> mapping between Application Layer ID and GPSI may be </w:t>
        </w:r>
      </w:ins>
      <w:proofErr w:type="spellStart"/>
      <w:ins w:id="17" w:author="JungJeSon" w:date="2023-09-26T13:49:00Z">
        <w:r>
          <w:rPr>
            <w:rFonts w:eastAsiaTheme="minorEastAsia"/>
            <w:lang w:eastAsia="zh-CN"/>
          </w:rPr>
          <w:t>preprovisioned</w:t>
        </w:r>
        <w:proofErr w:type="spellEnd"/>
        <w:r>
          <w:rPr>
            <w:rFonts w:eastAsiaTheme="minorEastAsia"/>
            <w:lang w:eastAsia="zh-CN"/>
          </w:rPr>
          <w:t xml:space="preserve"> </w:t>
        </w:r>
      </w:ins>
      <w:ins w:id="18" w:author="JungJeSon" w:date="2023-09-26T13:48:00Z">
        <w:r>
          <w:rPr>
            <w:rFonts w:eastAsiaTheme="minorEastAsia"/>
            <w:lang w:eastAsia="zh-CN"/>
          </w:rPr>
          <w:t>by operator in application data (e.g. for regulatory location service)</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19" w:name="_Toc58920582"/>
      <w:bookmarkStart w:id="20" w:name="_Toc114570768"/>
      <w:bookmarkStart w:id="21" w:name="_Toc125508456"/>
      <w:bookmarkStart w:id="22" w:name="_Toc125508615"/>
      <w:bookmarkStart w:id="23" w:name="_Toc125974542"/>
      <w:bookmarkStart w:id="24" w:name="_Toc128730186"/>
      <w:bookmarkStart w:id="25" w:name="_Toc133441643"/>
      <w:bookmarkStart w:id="26" w:name="_Toc134242607"/>
      <w:bookmarkStart w:id="27" w:name="_Toc136480500"/>
      <w:bookmarkStart w:id="28" w:name="_Toc136480613"/>
      <w:bookmarkStart w:id="29" w:name="_Toc145941259"/>
      <w:r>
        <w:t>4.3.9</w:t>
      </w:r>
      <w:r>
        <w:tab/>
        <w:t>GMLC</w:t>
      </w:r>
      <w:bookmarkEnd w:id="19"/>
      <w:bookmarkEnd w:id="20"/>
      <w:bookmarkEnd w:id="21"/>
      <w:bookmarkEnd w:id="22"/>
      <w:bookmarkEnd w:id="23"/>
      <w:bookmarkEnd w:id="24"/>
      <w:bookmarkEnd w:id="25"/>
      <w:bookmarkEnd w:id="26"/>
      <w:bookmarkEnd w:id="27"/>
      <w:bookmarkEnd w:id="28"/>
      <w:bookmarkEnd w:id="29"/>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77777777" w:rsidR="004F3F0D" w:rsidRDefault="004F3F0D" w:rsidP="004F3F0D">
      <w:pPr>
        <w:pStyle w:val="B1"/>
        <w:rPr>
          <w:rFonts w:eastAsiaTheme="minorEastAsia"/>
          <w:lang w:eastAsia="zh-CN"/>
        </w:rPr>
      </w:pPr>
      <w:proofErr w:type="gramStart"/>
      <w:ins w:id="30" w:author="JungJeSon" w:date="2023-09-26T13:48:00Z">
        <w:r>
          <w:rPr>
            <w:rFonts w:eastAsiaTheme="minorEastAsia"/>
            <w:lang w:eastAsia="zh-CN"/>
          </w:rPr>
          <w:t>NOTE :</w:t>
        </w:r>
        <w:proofErr w:type="gramEnd"/>
        <w:r>
          <w:rPr>
            <w:rFonts w:eastAsiaTheme="minorEastAsia"/>
            <w:lang w:eastAsia="zh-CN"/>
          </w:rPr>
          <w:t xml:space="preserve"> </w:t>
        </w:r>
      </w:ins>
      <w:ins w:id="31" w:author="JungJeSon" w:date="2023-09-26T13:52:00Z">
        <w:r>
          <w:rPr>
            <w:rFonts w:eastAsiaTheme="minorEastAsia"/>
            <w:lang w:eastAsia="zh-CN"/>
          </w:rPr>
          <w:t xml:space="preserve">When receiving location request by </w:t>
        </w:r>
      </w:ins>
      <w:ins w:id="32" w:author="JungJeSon" w:date="2023-09-26T14:05:00Z">
        <w:r>
          <w:rPr>
            <w:rFonts w:eastAsiaTheme="minorEastAsia"/>
            <w:lang w:eastAsia="zh-CN"/>
          </w:rPr>
          <w:t xml:space="preserve">using </w:t>
        </w:r>
      </w:ins>
      <w:ins w:id="33" w:author="JungJeSon" w:date="2023-09-26T13:52:00Z">
        <w:r>
          <w:rPr>
            <w:rFonts w:eastAsiaTheme="minorEastAsia"/>
            <w:lang w:eastAsia="zh-CN"/>
          </w:rPr>
          <w:t xml:space="preserve">SUPI of </w:t>
        </w:r>
      </w:ins>
      <w:ins w:id="34" w:author="JungJeSon" w:date="2023-09-26T13:53:00Z">
        <w:r>
          <w:rPr>
            <w:rFonts w:eastAsiaTheme="minorEastAsia"/>
            <w:lang w:eastAsia="zh-CN"/>
          </w:rPr>
          <w:t xml:space="preserve">a </w:t>
        </w:r>
      </w:ins>
      <w:ins w:id="35" w:author="JungJeSon" w:date="2023-09-26T13:52:00Z">
        <w:r>
          <w:rPr>
            <w:rFonts w:eastAsiaTheme="minorEastAsia"/>
            <w:lang w:eastAsia="zh-CN"/>
          </w:rPr>
          <w:t>UE from LCS client</w:t>
        </w:r>
      </w:ins>
      <w:ins w:id="36" w:author="JungJeSon" w:date="2023-09-26T13:53:00Z">
        <w:r>
          <w:rPr>
            <w:rFonts w:eastAsiaTheme="minorEastAsia"/>
            <w:lang w:eastAsia="zh-CN"/>
          </w:rPr>
          <w:t xml:space="preserve"> (e.g. for regulatory location service)</w:t>
        </w:r>
      </w:ins>
      <w:ins w:id="37" w:author="JungJeSon" w:date="2023-09-26T13:52:00Z">
        <w:r>
          <w:rPr>
            <w:rFonts w:eastAsiaTheme="minorEastAsia"/>
            <w:lang w:eastAsia="zh-CN"/>
          </w:rPr>
          <w:t xml:space="preserve">, after translating SUPI to GPSI by </w:t>
        </w:r>
      </w:ins>
      <w:ins w:id="38"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9" w:author="JungJeSon" w:date="2023-09-26T13:52:00Z">
        <w:r>
          <w:rPr>
            <w:rFonts w:eastAsiaTheme="minorEastAsia"/>
            <w:lang w:eastAsia="zh-CN"/>
          </w:rPr>
          <w:t xml:space="preserve">, </w:t>
        </w:r>
      </w:ins>
      <w:ins w:id="40" w:author="JungJeSon" w:date="2023-09-26T14:06:00Z">
        <w:r>
          <w:rPr>
            <w:rFonts w:eastAsiaTheme="minorEastAsia"/>
            <w:lang w:eastAsia="zh-CN"/>
          </w:rPr>
          <w:t xml:space="preserve">GMLC </w:t>
        </w:r>
      </w:ins>
      <w:ins w:id="41" w:author="JungJeSon" w:date="2023-09-26T13:53:00Z">
        <w:r>
          <w:rPr>
            <w:rFonts w:eastAsiaTheme="minorEastAsia"/>
            <w:lang w:eastAsia="zh-CN"/>
          </w:rPr>
          <w:t>perform</w:t>
        </w:r>
      </w:ins>
      <w:ins w:id="42" w:author="JungJeSon" w:date="2023-09-26T14:06:00Z">
        <w:r>
          <w:rPr>
            <w:rFonts w:eastAsiaTheme="minorEastAsia"/>
            <w:lang w:eastAsia="zh-CN"/>
          </w:rPr>
          <w:t>s</w:t>
        </w:r>
      </w:ins>
      <w:ins w:id="43"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 xml:space="preserve">Policy/Parameter provisioned to </w:t>
      </w:r>
      <w:proofErr w:type="gramStart"/>
      <w:r>
        <w:rPr>
          <w:shd w:val="clear" w:color="auto" w:fill="FFFFFF" w:themeFill="background1"/>
        </w:rPr>
        <w:t>UE</w:t>
      </w:r>
      <w:bookmarkEnd w:id="11"/>
      <w:bookmarkEnd w:id="12"/>
      <w:bookmarkEnd w:id="13"/>
      <w:bookmarkEnd w:id="14"/>
      <w:proofErr w:type="gramEnd"/>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The mapping between Ranging/SL positioning services (</w:t>
      </w:r>
      <w:proofErr w:type="gramStart"/>
      <w:r>
        <w:rPr>
          <w:lang w:eastAsia="zh-CN"/>
        </w:rPr>
        <w:t>e.g.</w:t>
      </w:r>
      <w:proofErr w:type="gramEnd"/>
      <w:r>
        <w:rPr>
          <w:lang w:eastAsia="zh-CN"/>
        </w:rPr>
        <w:t xml:space="preserve">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The mapping between Ranging/SL positioning services (</w:t>
      </w:r>
      <w:proofErr w:type="gramStart"/>
      <w:r>
        <w:rPr>
          <w:lang w:eastAsia="zh-CN"/>
        </w:rPr>
        <w:t>e.g.</w:t>
      </w:r>
      <w:proofErr w:type="gramEnd"/>
      <w:r>
        <w:rPr>
          <w:lang w:eastAsia="zh-CN"/>
        </w:rPr>
        <w:t xml:space="preserve">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 xml:space="preserve">The authorized Ranging/SL Positioning role per PLMN, </w:t>
      </w:r>
      <w:proofErr w:type="gramStart"/>
      <w:r>
        <w:rPr>
          <w:lang w:eastAsia="zh-CN"/>
        </w:rPr>
        <w:t>e.g.</w:t>
      </w:r>
      <w:proofErr w:type="gramEnd"/>
      <w:r>
        <w:rPr>
          <w:lang w:eastAsia="zh-CN"/>
        </w:rPr>
        <w:t xml:space="preserve">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 xml:space="preserve">When the UE is not served by NG-RAN, indicates the authorized Ranging/SL positioning role, </w:t>
      </w:r>
      <w:proofErr w:type="gramStart"/>
      <w:r>
        <w:rPr>
          <w:lang w:eastAsia="zh-CN"/>
        </w:rPr>
        <w:t>e.g.</w:t>
      </w:r>
      <w:proofErr w:type="gramEnd"/>
      <w:r>
        <w:rPr>
          <w:lang w:eastAsia="zh-CN"/>
        </w:rPr>
        <w:t xml:space="preserve"> Target UE, SL Reference UE, Assistant UE, Located UE and SL Positioning server UE.</w:t>
      </w:r>
    </w:p>
    <w:p w14:paraId="6DB08993" w14:textId="77777777" w:rsidR="004F3F0D" w:rsidRDefault="004F3F0D" w:rsidP="004F3F0D">
      <w:pPr>
        <w:pStyle w:val="B1"/>
        <w:rPr>
          <w:ins w:id="44"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5" w:author="JungJeSon" w:date="2023-08-09T12:06:00Z">
        <w:r>
          <w:rPr>
            <w:lang w:eastAsia="zh-CN"/>
          </w:rPr>
          <w:lastRenderedPageBreak/>
          <w:t>-</w:t>
        </w:r>
        <w:r>
          <w:rPr>
            <w:lang w:eastAsia="zh-CN"/>
          </w:rPr>
          <w:tab/>
          <w:t xml:space="preserve">User Info ID for </w:t>
        </w:r>
      </w:ins>
      <w:ins w:id="46" w:author="JungJeSon" w:date="2023-08-09T12:08:00Z">
        <w:r>
          <w:rPr>
            <w:lang w:eastAsia="zh-CN"/>
          </w:rPr>
          <w:t>Ranging/</w:t>
        </w:r>
      </w:ins>
      <w:ins w:id="47" w:author="JungJeSon" w:date="2023-08-09T12:06:00Z">
        <w:r>
          <w:rPr>
            <w:lang w:eastAsia="zh-CN"/>
          </w:rPr>
          <w:t>SL Positioning</w:t>
        </w:r>
      </w:ins>
      <w:ins w:id="48" w:author="JungJeSon" w:date="2023-08-09T12:08:00Z">
        <w:r>
          <w:rPr>
            <w:lang w:eastAsia="zh-CN"/>
          </w:rPr>
          <w:t xml:space="preserve"> UE discovery</w:t>
        </w:r>
      </w:ins>
      <w:ins w:id="49" w:author="JungJeSon" w:date="2023-08-09T12:07:00Z">
        <w:r>
          <w:rPr>
            <w:lang w:eastAsia="zh-CN"/>
          </w:rPr>
          <w:t>.</w:t>
        </w:r>
      </w:ins>
      <w:ins w:id="50" w:author="JungJeSon" w:date="2023-08-09T12:06:00Z">
        <w:r>
          <w:rPr>
            <w:lang w:eastAsia="zh-CN"/>
          </w:rPr>
          <w:t xml:space="preserve"> </w:t>
        </w:r>
      </w:ins>
    </w:p>
    <w:p w14:paraId="5194B6ED" w14:textId="77777777" w:rsidR="004F3F0D" w:rsidRDefault="004F3F0D" w:rsidP="004F3F0D">
      <w:pPr>
        <w:pStyle w:val="EditorsNote"/>
        <w:rPr>
          <w:lang w:eastAsia="zh-CN"/>
        </w:rPr>
      </w:pPr>
      <w:r>
        <w:rPr>
          <w:lang w:eastAsia="zh-CN"/>
        </w:rPr>
        <w:t>Editor's note:</w:t>
      </w:r>
      <w:r>
        <w:rPr>
          <w:lang w:eastAsia="zh-CN"/>
        </w:rPr>
        <w:tab/>
        <w:t>FFS if authorized roles for Assistant UE is needed.</w:t>
      </w:r>
    </w:p>
    <w:p w14:paraId="513A7B43" w14:textId="77777777" w:rsidR="004F3F0D" w:rsidRDefault="004F3F0D" w:rsidP="004F3F0D">
      <w:pPr>
        <w:pStyle w:val="B3"/>
        <w:ind w:left="0" w:firstLine="0"/>
        <w:rPr>
          <w:ins w:id="51" w:author="JungJeSon" w:date="2023-08-08T10:00:00Z"/>
        </w:rPr>
      </w:pPr>
      <w:ins w:id="52" w:author="JungJeSon" w:date="2023-08-08T09:58:00Z">
        <w:r>
          <w:t>NOTE: User Info ID is expected to b</w:t>
        </w:r>
      </w:ins>
      <w:ins w:id="53" w:author="JungJeSon" w:date="2023-08-08T09:59:00Z">
        <w:r>
          <w:t>e assigned uniquely for Ranging/SL positioning.</w:t>
        </w:r>
      </w:ins>
    </w:p>
    <w:p w14:paraId="4B979906" w14:textId="77777777" w:rsidR="004F3F0D" w:rsidRDefault="004F3F0D" w:rsidP="004F3F0D">
      <w:pPr>
        <w:pStyle w:val="B3"/>
        <w:ind w:left="0" w:firstLine="0"/>
      </w:pPr>
      <w:ins w:id="54" w:author="JungJeSon" w:date="2023-08-08T10:00:00Z">
        <w:r>
          <w:t>NOTE: User Info ID may be assigned via the Ranging/SL Positioning application server that all</w:t>
        </w:r>
      </w:ins>
      <w:ins w:id="55"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F0D"/>
    <w:rsid w:val="0051580D"/>
    <w:rsid w:val="00541B9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2.xml><?xml version="1.0" encoding="utf-8"?>
<ds:datastoreItem xmlns:ds="http://schemas.openxmlformats.org/officeDocument/2006/customXml" ds:itemID="{F0F6EBB0-52EA-4994-81CC-E14650058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930</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2023-10-31T17:40:00Z</dcterms:created>
  <dcterms:modified xsi:type="dcterms:W3CDTF">2023-11-03T18:02:00Z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ies>
</file>